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D8139D"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914A8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0"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1" w:name="_Toc22214914"/>
      <w:bookmarkStart w:id="2" w:name="_Toc23254047"/>
      <w:bookmarkStart w:id="3" w:name="_Toc97103582"/>
      <w:bookmarkStart w:id="4" w:name="_Toc100745589"/>
      <w:bookmarkStart w:id="5" w:name="_Toc101168846"/>
      <w:bookmarkStart w:id="6" w:name="_Toc104869315"/>
      <w:r w:rsidRPr="007542E0">
        <w:t>8</w:t>
      </w:r>
      <w:r w:rsidRPr="007542E0">
        <w:tab/>
        <w:t>Conclusions</w:t>
      </w:r>
      <w:bookmarkEnd w:id="1"/>
      <w:bookmarkEnd w:id="2"/>
      <w:bookmarkEnd w:id="3"/>
      <w:bookmarkEnd w:id="4"/>
      <w:bookmarkEnd w:id="5"/>
      <w:bookmarkEnd w:id="6"/>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7" w:name="_Toc112909637"/>
      <w:bookmarkStart w:id="8" w:name="_Toc112910148"/>
      <w:r w:rsidRPr="0013249B">
        <w:rPr>
          <w:lang w:eastAsia="ko-KR"/>
        </w:rPr>
        <w:t>8.2</w:t>
      </w:r>
      <w:r w:rsidRPr="0013249B">
        <w:rPr>
          <w:lang w:eastAsia="ko-KR"/>
        </w:rPr>
        <w:tab/>
        <w:t xml:space="preserve">Conclusions for KI #3: </w:t>
      </w:r>
      <w:r w:rsidRPr="0013249B">
        <w:t>Support of redundant traffic steering</w:t>
      </w:r>
      <w:bookmarkEnd w:id="7"/>
      <w:bookmarkEnd w:id="8"/>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7777777" w:rsidR="00483814" w:rsidRPr="0013249B" w:rsidRDefault="00483814" w:rsidP="00483814">
      <w:pPr>
        <w:pStyle w:val="NO"/>
      </w:pPr>
      <w:r w:rsidRPr="0013249B">
        <w:t>NOTE:</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BE2927A" w:rsidR="00483814" w:rsidRDefault="00483814" w:rsidP="00483814">
      <w:pPr>
        <w:pStyle w:val="B1"/>
        <w:rPr>
          <w:ins w:id="9" w:author="Apostolis-r00" w:date="2022-09-29T17:40:00Z"/>
        </w:rPr>
      </w:pPr>
      <w:r w:rsidRPr="0013249B">
        <w:t xml:space="preserve">5) </w:t>
      </w:r>
      <w:r w:rsidRPr="0013249B">
        <w:tab/>
        <w:t>The duplication criteria contain threshold values for Packet Loss Rate (PLR)</w:t>
      </w:r>
      <w:ins w:id="10" w:author="Apostolis-r00" w:date="2022-09-29T17:39:00Z">
        <w:r w:rsidR="00673DB0">
          <w:t xml:space="preserve"> and/or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4E1A24F7" w14:textId="718746E4" w:rsidR="00062F4F" w:rsidRPr="0013249B" w:rsidRDefault="00062F4F">
      <w:pPr>
        <w:pStyle w:val="B3"/>
        <w:pPrChange w:id="11" w:author="Apostolis-r00" w:date="2022-09-29T17:40:00Z">
          <w:pPr>
            <w:pStyle w:val="B1"/>
          </w:pPr>
        </w:pPrChange>
      </w:pPr>
      <w:ins w:id="12" w:author="Apostolis-r00" w:date="2022-09-29T17:40:00Z">
        <w:r>
          <w:t>-</w:t>
        </w:r>
        <w:r>
          <w:tab/>
        </w:r>
        <w:r w:rsidRPr="00062F4F">
          <w:t>When the UE/UPF determines that the RTT on both accesses exceed</w:t>
        </w:r>
        <w:r>
          <w:t>s</w:t>
        </w:r>
        <w:r w:rsidRPr="00062F4F">
          <w:t xml:space="preserve"> the RTT threshold, the UE/UPF decide</w:t>
        </w:r>
      </w:ins>
      <w:ins w:id="13" w:author="Apostolis-r00" w:date="2022-09-29T17:48:00Z">
        <w:r>
          <w:t>s</w:t>
        </w:r>
      </w:ins>
      <w:ins w:id="14" w:author="Apostolis-r00" w:date="2022-09-29T17:40:00Z">
        <w:r w:rsidRPr="00062F4F">
          <w:t xml:space="preserve"> </w:t>
        </w:r>
      </w:ins>
      <w:ins w:id="15" w:author="Apostolis-r00" w:date="2022-09-29T17:48:00Z">
        <w:r>
          <w:t xml:space="preserve">(based on its own implementation) </w:t>
        </w:r>
      </w:ins>
      <w:ins w:id="16" w:author="Apostolis-r00" w:date="2022-09-29T17:40:00Z">
        <w:r w:rsidRPr="00062F4F">
          <w:t>to initiate packet duplication or not</w:t>
        </w:r>
      </w:ins>
      <w:ins w:id="17" w:author="Apostolis-r00" w:date="2022-09-29T17:45:00Z">
        <w:r>
          <w:t xml:space="preserve">. </w:t>
        </w:r>
      </w:ins>
      <w:ins w:id="18" w:author="Apostolis-r00" w:date="2022-09-29T17:46:00Z">
        <w:r>
          <w:t>The UE/UPF decide</w:t>
        </w:r>
      </w:ins>
      <w:ins w:id="19" w:author="Apostolis-r00" w:date="2022-09-29T17:48:00Z">
        <w:r>
          <w:t>s</w:t>
        </w:r>
      </w:ins>
      <w:ins w:id="20" w:author="Apostolis-r00" w:date="2022-09-29T17:46:00Z">
        <w:r>
          <w:t xml:space="preserve"> to initiate packet duplication only when the values of RTT and</w:t>
        </w:r>
      </w:ins>
      <w:ins w:id="21" w:author="Apostolis-r00" w:date="2022-09-29T17:47:00Z">
        <w:r>
          <w:t xml:space="preserve"> jitter on each access indicate that the</w:t>
        </w:r>
      </w:ins>
      <w:ins w:id="22" w:author="Apostolis-r00" w:date="2022-09-29T17:40:00Z">
        <w:r w:rsidRPr="00062F4F">
          <w:t xml:space="preserve"> packet duplication is expected </w:t>
        </w:r>
      </w:ins>
      <w:ins w:id="23" w:author="Apostolis-r00" w:date="2022-09-29T17:50:00Z">
        <w:r w:rsidR="004E137D">
          <w:t xml:space="preserve">to </w:t>
        </w:r>
      </w:ins>
      <w:ins w:id="24" w:author="Apostolis-r00" w:date="2022-09-29T17:40:00Z">
        <w:r w:rsidRPr="00062F4F">
          <w:t>reduce RTT.</w:t>
        </w:r>
      </w:ins>
    </w:p>
    <w:p w14:paraId="2CE6EF58" w14:textId="692DE2BC" w:rsidR="00483814" w:rsidRPr="0013249B" w:rsidDel="00062F4F" w:rsidRDefault="00483814" w:rsidP="00483814">
      <w:pPr>
        <w:pStyle w:val="EditorsNote"/>
        <w:rPr>
          <w:del w:id="25" w:author="Apostolis-r00" w:date="2022-09-29T17:39:00Z"/>
        </w:rPr>
      </w:pPr>
      <w:del w:id="26"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lastRenderedPageBreak/>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The Nnef_AFsessionWithQoS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F6CC" w14:textId="77777777" w:rsidR="00BF7074" w:rsidRDefault="00BF7074">
      <w:r>
        <w:separator/>
      </w:r>
    </w:p>
    <w:p w14:paraId="4F42B485" w14:textId="77777777" w:rsidR="00BF7074" w:rsidRDefault="00BF7074"/>
  </w:endnote>
  <w:endnote w:type="continuationSeparator" w:id="0">
    <w:p w14:paraId="190036F1" w14:textId="77777777" w:rsidR="00BF7074" w:rsidRDefault="00BF7074">
      <w:r>
        <w:continuationSeparator/>
      </w:r>
    </w:p>
    <w:p w14:paraId="38486B5B" w14:textId="77777777" w:rsidR="00BF7074" w:rsidRDefault="00BF7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DBAF3" w14:textId="77777777" w:rsidR="00BF7074" w:rsidRDefault="00BF7074">
      <w:r>
        <w:separator/>
      </w:r>
    </w:p>
    <w:p w14:paraId="2829D7C4" w14:textId="77777777" w:rsidR="00BF7074" w:rsidRDefault="00BF7074"/>
  </w:footnote>
  <w:footnote w:type="continuationSeparator" w:id="0">
    <w:p w14:paraId="1230EA07" w14:textId="77777777" w:rsidR="00BF7074" w:rsidRDefault="00BF7074">
      <w:r>
        <w:continuationSeparator/>
      </w:r>
    </w:p>
    <w:p w14:paraId="798EBEA5" w14:textId="77777777" w:rsidR="00BF7074" w:rsidRDefault="00BF70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8635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3A0D9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8346F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BED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8EB5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6ACE7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2469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507F9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1C2A5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382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60884"/>
    <w:rsid w:val="000614DF"/>
    <w:rsid w:val="00062F4F"/>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33</cp:revision>
  <cp:lastPrinted>2014-09-10T09:04:00Z</cp:lastPrinted>
  <dcterms:created xsi:type="dcterms:W3CDTF">2022-09-29T08:34:00Z</dcterms:created>
  <dcterms:modified xsi:type="dcterms:W3CDTF">2022-09-30T16:14:00Z</dcterms:modified>
</cp:coreProperties>
</file>